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05C4B4C0"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5454CC" w:rsidRPr="005454CC">
        <w:rPr>
          <w:b/>
          <w:sz w:val="24"/>
        </w:rPr>
        <w:t>S2-2301318</w:t>
      </w:r>
      <w:ins w:id="0" w:author="Walter Dees (Philips)" w:date="2023-01-17T09:34:00Z">
        <w:r w:rsidR="00E8021A">
          <w:rPr>
            <w:b/>
            <w:sz w:val="24"/>
          </w:rPr>
          <w:t>r01</w:t>
        </w:r>
      </w:ins>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B4E5065" w:rsidR="00A7684E" w:rsidRDefault="00BE0AC9" w:rsidP="00BE0AC9">
            <w:pPr>
              <w:pStyle w:val="CRCoverPage"/>
              <w:spacing w:after="0"/>
              <w:jc w:val="center"/>
              <w:rPr>
                <w:b/>
                <w:sz w:val="28"/>
                <w:lang w:eastAsia="zh-CN"/>
              </w:rPr>
            </w:pPr>
            <w:r w:rsidRPr="00BE0AC9">
              <w:rPr>
                <w:b/>
                <w:sz w:val="28"/>
                <w:lang w:eastAsia="zh-CN"/>
              </w:rPr>
              <w:t>0</w:t>
            </w:r>
            <w:r w:rsidR="005454CC">
              <w:rPr>
                <w:b/>
                <w:sz w:val="28"/>
                <w:lang w:eastAsia="zh-CN"/>
              </w:rPr>
              <w:t>213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1713C30" w:rsidR="00A7684E" w:rsidRPr="00162342" w:rsidRDefault="00EE456B">
            <w:pPr>
              <w:pStyle w:val="CRCoverPage"/>
              <w:spacing w:after="0"/>
              <w:jc w:val="center"/>
              <w:rPr>
                <w:rFonts w:eastAsia="Malgun Gothic"/>
                <w:b/>
                <w:sz w:val="28"/>
                <w:lang w:eastAsia="ko-KR"/>
              </w:rPr>
            </w:pPr>
            <w:del w:id="1" w:author="Walter Dees (Philips)" w:date="2023-01-10T01:17:00Z">
              <w:r w:rsidDel="000D6006">
                <w:rPr>
                  <w:rFonts w:eastAsia="Malgun Gothic"/>
                  <w:b/>
                  <w:sz w:val="28"/>
                  <w:lang w:eastAsia="ko-KR"/>
                </w:rPr>
                <w:delText>-</w:delText>
              </w:r>
            </w:del>
            <w:ins w:id="2" w:author="Walter Dees (Philips)" w:date="2023-01-10T01:17:00Z">
              <w:r w:rsidR="000D6006">
                <w:rPr>
                  <w:rFonts w:eastAsia="Malgun Gothic"/>
                  <w:b/>
                  <w:sz w:val="28"/>
                  <w:lang w:eastAsia="ko-KR"/>
                </w:rPr>
                <w:t>1</w:t>
              </w:r>
            </w:ins>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D2D0D4" w:rsidR="00A7684E" w:rsidRDefault="00373093" w:rsidP="009C1D4E">
            <w:pPr>
              <w:pStyle w:val="CRCoverPage"/>
              <w:spacing w:after="0"/>
              <w:jc w:val="center"/>
              <w:rPr>
                <w:sz w:val="28"/>
              </w:rPr>
            </w:pPr>
            <w:r>
              <w:rPr>
                <w:sz w:val="28"/>
              </w:rPr>
              <w:t>1</w:t>
            </w:r>
            <w:r w:rsidR="006D6709">
              <w:rPr>
                <w:sz w:val="28"/>
              </w:rPr>
              <w:t>7</w:t>
            </w:r>
            <w:r>
              <w:rPr>
                <w:sz w:val="28"/>
              </w:rPr>
              <w:t>.</w:t>
            </w:r>
            <w:r w:rsidR="006D6709">
              <w:rPr>
                <w:sz w:val="28"/>
              </w:rPr>
              <w:t>5</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C79E16" w:rsidR="00E32389" w:rsidRPr="003F4E3C" w:rsidRDefault="00E151D0" w:rsidP="00936E8D">
            <w:pPr>
              <w:pStyle w:val="CRCoverPage"/>
              <w:tabs>
                <w:tab w:val="left" w:pos="857"/>
              </w:tabs>
              <w:spacing w:after="0"/>
              <w:ind w:left="100"/>
              <w:rPr>
                <w:noProof/>
              </w:rPr>
            </w:pPr>
            <w:r>
              <w:rPr>
                <w:noProof/>
              </w:rPr>
              <w:t>Clarification of out-of-coverage operation</w:t>
            </w:r>
            <w:ins w:id="4" w:author="Walter Dees (Philips)" w:date="2023-01-10T01:16:00Z">
              <w:r w:rsidR="000D6006">
                <w:rPr>
                  <w:noProof/>
                </w:rPr>
                <w:t>_R17</w:t>
              </w:r>
            </w:ins>
            <w:del w:id="5" w:author="Walter Dees (Philips)" w:date="2023-01-10T01:16:00Z">
              <w:r w:rsidDel="000D6006">
                <w:rPr>
                  <w:noProof/>
                </w:rPr>
                <w:delText xml:space="preserve"> for U2U and U2N Relays</w:delText>
              </w:r>
            </w:del>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62E43C26" w:rsidR="00F839F6" w:rsidRDefault="006D6709" w:rsidP="00F839F6">
            <w:pPr>
              <w:pStyle w:val="CRCoverPage"/>
              <w:spacing w:after="0"/>
              <w:ind w:left="100" w:right="-609"/>
              <w:rPr>
                <w:b/>
              </w:rPr>
            </w:pPr>
            <w:r>
              <w:rPr>
                <w:b/>
              </w:rPr>
              <w:t>F</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1AF7A722" w:rsidR="00F839F6" w:rsidRDefault="00F839F6" w:rsidP="00F839F6">
            <w:pPr>
              <w:pStyle w:val="CRCoverPage"/>
              <w:spacing w:after="0"/>
              <w:ind w:left="100"/>
            </w:pPr>
            <w:r>
              <w:t>Rel-1</w:t>
            </w:r>
            <w:r w:rsidR="006D6709">
              <w:t>7</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6B7A1061" w:rsidR="00E151D0" w:rsidRDefault="00FD2043" w:rsidP="00B03C54">
            <w:pPr>
              <w:pStyle w:val="CRCoverPage"/>
              <w:spacing w:after="0"/>
              <w:rPr>
                <w:rFonts w:eastAsia="Malgun Gothic"/>
                <w:noProof/>
                <w:lang w:eastAsia="ko-KR"/>
              </w:rPr>
            </w:pPr>
            <w:del w:id="6" w:author="Walter Dees (Philips)" w:date="2023-01-17T10:42:00Z">
              <w:r w:rsidDel="00C77AFE">
                <w:rPr>
                  <w:rFonts w:eastAsia="Malgun Gothic"/>
                  <w:noProof/>
                  <w:lang w:eastAsia="ko-KR"/>
                </w:rPr>
                <w:delText xml:space="preserve">The terminology </w:delText>
              </w:r>
            </w:del>
            <w:del w:id="7" w:author="Walter Dees (Philips)" w:date="2023-01-17T09:32:00Z">
              <w:r w:rsidDel="00E8021A">
                <w:rPr>
                  <w:rFonts w:eastAsia="Malgun Gothic"/>
                  <w:noProof/>
                  <w:lang w:eastAsia="ko-KR"/>
                </w:rPr>
                <w:delText>and use of the term</w:delText>
              </w:r>
            </w:del>
            <w:del w:id="8" w:author="Walter Dees (Philips)" w:date="2023-01-17T10:42:00Z">
              <w:r w:rsidDel="00C77AFE">
                <w:rPr>
                  <w:rFonts w:eastAsia="Malgun Gothic"/>
                  <w:noProof/>
                  <w:lang w:eastAsia="ko-KR"/>
                </w:rPr>
                <w:delText xml:space="preserve"> “coverage” in TS 23.304 is inconsistent</w:delText>
              </w:r>
            </w:del>
            <w:del w:id="9" w:author="Walter Dees (Philips)" w:date="2023-01-17T09:32:00Z">
              <w:r w:rsidDel="00E8021A">
                <w:rPr>
                  <w:rFonts w:eastAsia="Malgun Gothic"/>
                  <w:noProof/>
                  <w:lang w:eastAsia="ko-KR"/>
                </w:rPr>
                <w:delText xml:space="preserve"> and also not using the desired terminology of “not served by NG-RAN”</w:delText>
              </w:r>
            </w:del>
            <w:del w:id="10" w:author="Walter Dees (Philips)" w:date="2023-01-17T10:42:00Z">
              <w:r w:rsidDel="00C77AFE">
                <w:rPr>
                  <w:rFonts w:eastAsia="Malgun Gothic"/>
                  <w:noProof/>
                  <w:lang w:eastAsia="ko-KR"/>
                </w:rPr>
                <w:delText>.</w:delText>
              </w:r>
            </w:del>
            <w:ins w:id="11" w:author="Walter Dees (Philips)" w:date="2023-01-17T09:35:00Z">
              <w:r w:rsidR="00E8021A">
                <w:rPr>
                  <w:rFonts w:eastAsia="Malgun Gothic"/>
                  <w:noProof/>
                  <w:lang w:eastAsia="ko-KR"/>
                </w:rPr>
                <w:t xml:space="preserve"> It is not clear what “not served by NG-RAN” means and how it is diff</w:t>
              </w:r>
            </w:ins>
            <w:ins w:id="12" w:author="Walter Dees (Philips)" w:date="2023-01-17T09:36:00Z">
              <w:r w:rsidR="00E8021A">
                <w:rPr>
                  <w:rFonts w:eastAsia="Malgun Gothic"/>
                  <w:noProof/>
                  <w:lang w:eastAsia="ko-KR"/>
                </w:rPr>
                <w:t>erent from being out-of-coverage.</w:t>
              </w:r>
            </w:ins>
            <w:r>
              <w:rPr>
                <w:rFonts w:eastAsia="Malgun Gothic"/>
                <w:noProof/>
                <w:lang w:eastAsia="ko-KR"/>
              </w:rPr>
              <w:t xml:space="preserve"> This needs to be </w:t>
            </w:r>
            <w:del w:id="13" w:author="Walter Dees (Philips)" w:date="2023-01-17T09:36:00Z">
              <w:r w:rsidDel="00E8021A">
                <w:rPr>
                  <w:rFonts w:eastAsia="Malgun Gothic"/>
                  <w:noProof/>
                  <w:lang w:eastAsia="ko-KR"/>
                </w:rPr>
                <w:delText>fixed</w:delText>
              </w:r>
            </w:del>
            <w:ins w:id="14" w:author="Walter Dees (Philips)" w:date="2023-01-17T09:36:00Z">
              <w:r w:rsidR="00E8021A">
                <w:rPr>
                  <w:rFonts w:eastAsia="Malgun Gothic"/>
                  <w:noProof/>
                  <w:lang w:eastAsia="ko-KR"/>
                </w:rPr>
                <w:t>clarified</w:t>
              </w:r>
            </w:ins>
            <w:r>
              <w:rPr>
                <w:rFonts w:eastAsia="Malgun Gothic"/>
                <w:noProof/>
                <w:lang w:eastAsia="ko-KR"/>
              </w:rPr>
              <w:t>.</w:t>
            </w:r>
            <w:ins w:id="15" w:author="Walter Dees (Philips)" w:date="2023-01-17T10:42:00Z">
              <w:r w:rsidR="00C77AFE">
                <w:rPr>
                  <w:rFonts w:eastAsia="Malgun Gothic"/>
                  <w:noProof/>
                  <w:lang w:eastAsia="ko-KR"/>
                </w:rPr>
                <w:t xml:space="preserve"> </w:t>
              </w:r>
            </w:ins>
            <w:ins w:id="16" w:author="Walter Dees (Philips)" w:date="2023-01-17T10:44:00Z">
              <w:r w:rsidR="00C77AFE">
                <w:rPr>
                  <w:rFonts w:eastAsia="Malgun Gothic"/>
                  <w:noProof/>
                  <w:lang w:eastAsia="ko-KR"/>
                </w:rPr>
                <w:t xml:space="preserve">This leads to confusion, as for </w:t>
              </w:r>
            </w:ins>
            <w:ins w:id="17" w:author="Walter Dees (Philips)" w:date="2023-01-17T10:45:00Z">
              <w:r w:rsidR="00C77AFE">
                <w:rPr>
                  <w:rFonts w:eastAsia="Malgun Gothic"/>
                  <w:noProof/>
                  <w:lang w:eastAsia="ko-KR"/>
                </w:rPr>
                <w:t>example happened in 6.5.2.2, where the term “out-of-coverage” should have been “not served by NG-RAN”</w:t>
              </w:r>
            </w:ins>
            <w:ins w:id="18" w:author="Walter Dees (Philips)" w:date="2023-01-17T10:43:00Z">
              <w:r w:rsidR="00C77AFE">
                <w:rPr>
                  <w:rFonts w:eastAsia="Malgun Gothic"/>
                  <w:noProof/>
                  <w:lang w:eastAsia="ko-KR"/>
                </w:rPr>
                <w:t>.</w:t>
              </w:r>
            </w:ins>
          </w:p>
          <w:p w14:paraId="3FDB6A70" w14:textId="77777777" w:rsidR="00FD2043" w:rsidRDefault="00FD2043" w:rsidP="00B03C54">
            <w:pPr>
              <w:pStyle w:val="CRCoverPage"/>
              <w:spacing w:after="0"/>
              <w:rPr>
                <w:rFonts w:eastAsia="Malgun Gothic"/>
                <w:noProof/>
                <w:lang w:eastAsia="ko-KR"/>
              </w:rPr>
            </w:pPr>
          </w:p>
          <w:p w14:paraId="4CB58977" w14:textId="3C971859" w:rsidR="00E151D0" w:rsidRDefault="00E151D0" w:rsidP="00B03C54">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p w14:paraId="77007361" w14:textId="350EB2B0" w:rsidR="00E151D0" w:rsidRDefault="00E151D0" w:rsidP="00B03C54">
            <w:pPr>
              <w:pStyle w:val="CRCoverPage"/>
              <w:spacing w:after="0"/>
              <w:rPr>
                <w:rFonts w:eastAsia="Malgun Gothic"/>
                <w:noProof/>
                <w:lang w:eastAsia="ko-KR"/>
              </w:rPr>
            </w:pPr>
          </w:p>
          <w:p w14:paraId="7D08F689" w14:textId="642AFD92" w:rsidR="00F839F6" w:rsidRPr="00E151D0" w:rsidRDefault="00FD2043" w:rsidP="00E151D0">
            <w:pPr>
              <w:pStyle w:val="CRCoverPage"/>
              <w:spacing w:after="0"/>
              <w:rPr>
                <w:rFonts w:eastAsia="Malgun Gothic"/>
                <w:noProof/>
                <w:lang w:eastAsia="ko-KR"/>
              </w:rPr>
            </w:pPr>
            <w:r>
              <w:rPr>
                <w:rFonts w:eastAsia="Malgun Gothic"/>
                <w:noProof/>
                <w:lang w:eastAsia="ko-KR"/>
              </w:rPr>
              <w:t xml:space="preserve">The statement to stop </w:t>
            </w:r>
            <w:r w:rsidRPr="00CB5EC9">
              <w:t>Direct Discovery</w:t>
            </w:r>
            <w:r>
              <w:t xml:space="preserve"> when a UE gets out-of-coverage in case of 5G ProSe Direct Discovery</w:t>
            </w:r>
            <w:r w:rsidRPr="00CB5EC9">
              <w:t xml:space="preserve"> with 5G DDNMF</w:t>
            </w:r>
            <w:r>
              <w:t xml:space="preserve"> in clause 6.3.1, is confusing and incorrect, since the model A/B discovery </w:t>
            </w:r>
            <w:ins w:id="19" w:author="Walter Dees (Philips)" w:date="2023-01-17T09:34:00Z">
              <w:r w:rsidR="00E8021A">
                <w:t xml:space="preserve">over PC5 </w:t>
              </w:r>
            </w:ins>
            <w:r>
              <w:t>itself is still possible out-of-coverage as long as the credentials and identities are still valid. This needs to be clarified.</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1FD716" w14:textId="790E8499" w:rsidR="00C77AFE" w:rsidRDefault="00C77AFE" w:rsidP="00242788">
            <w:pPr>
              <w:rPr>
                <w:ins w:id="20" w:author="Walter Dees (Philips)" w:date="2023-01-17T10:44:00Z"/>
                <w:rFonts w:ascii="Arial" w:eastAsia="Malgun Gothic" w:hAnsi="Arial"/>
                <w:noProof/>
                <w:lang w:eastAsia="ko-KR"/>
              </w:rPr>
            </w:pPr>
            <w:ins w:id="21" w:author="Walter Dees (Philips)" w:date="2023-01-17T10:44:00Z">
              <w:r>
                <w:rPr>
                  <w:rFonts w:ascii="Arial" w:eastAsia="Malgun Gothic" w:hAnsi="Arial"/>
                  <w:noProof/>
                  <w:lang w:eastAsia="ko-KR"/>
                </w:rPr>
                <w:t>C</w:t>
              </w:r>
              <w:r>
                <w:rPr>
                  <w:rFonts w:ascii="Arial" w:eastAsia="Malgun Gothic" w:hAnsi="Arial"/>
                  <w:noProof/>
                  <w:lang w:eastAsia="ko-KR"/>
                </w:rPr>
                <w:t>hange note in 5.1.2.1 to clarify what the terminology “not served by NG-RAN” means</w:t>
              </w:r>
              <w:r>
                <w:rPr>
                  <w:rFonts w:ascii="Arial" w:eastAsia="Malgun Gothic" w:hAnsi="Arial"/>
                  <w:noProof/>
                  <w:lang w:eastAsia="ko-KR"/>
                </w:rPr>
                <w:t>.</w:t>
              </w:r>
            </w:ins>
          </w:p>
          <w:p w14:paraId="4F6E06EA" w14:textId="60ADDDF3" w:rsidR="00FD2043" w:rsidRDefault="00FD2043" w:rsidP="00242788">
            <w:pPr>
              <w:rPr>
                <w:rFonts w:ascii="Arial" w:eastAsia="Malgun Gothic" w:hAnsi="Arial"/>
                <w:noProof/>
                <w:lang w:eastAsia="ko-KR"/>
              </w:rPr>
            </w:pPr>
            <w:r>
              <w:rPr>
                <w:rFonts w:ascii="Arial" w:eastAsia="Malgun Gothic" w:hAnsi="Arial"/>
                <w:noProof/>
                <w:lang w:eastAsia="ko-KR"/>
              </w:rPr>
              <w:t>Change term</w:t>
            </w:r>
            <w:ins w:id="22" w:author="Walter Dees (Philips)" w:date="2023-01-17T09:36:00Z">
              <w:r w:rsidR="00E8021A">
                <w:rPr>
                  <w:rFonts w:ascii="Arial" w:eastAsia="Malgun Gothic" w:hAnsi="Arial"/>
                  <w:noProof/>
                  <w:lang w:eastAsia="ko-KR"/>
                </w:rPr>
                <w:t>inology</w:t>
              </w:r>
            </w:ins>
            <w:r>
              <w:rPr>
                <w:rFonts w:ascii="Arial" w:eastAsia="Malgun Gothic" w:hAnsi="Arial"/>
                <w:noProof/>
                <w:lang w:eastAsia="ko-KR"/>
              </w:rPr>
              <w:t xml:space="preserve"> “out-of-coverage” to “not served by NG-RAN”</w:t>
            </w:r>
            <w:r w:rsidR="005D5497">
              <w:rPr>
                <w:rFonts w:ascii="Arial" w:eastAsia="Malgun Gothic" w:hAnsi="Arial"/>
                <w:noProof/>
                <w:lang w:eastAsia="ko-KR"/>
              </w:rPr>
              <w:t xml:space="preserve"> </w:t>
            </w:r>
            <w:del w:id="23" w:author="Walter Dees (Philips)" w:date="2023-01-17T09:36:00Z">
              <w:r w:rsidR="005D5497" w:rsidDel="00E8021A">
                <w:rPr>
                  <w:rFonts w:ascii="Arial" w:eastAsia="Malgun Gothic" w:hAnsi="Arial"/>
                  <w:noProof/>
                  <w:lang w:eastAsia="ko-KR"/>
                </w:rPr>
                <w:delText>throughout the document</w:delText>
              </w:r>
            </w:del>
            <w:ins w:id="24" w:author="Walter Dees (Philips)" w:date="2023-01-17T09:36:00Z">
              <w:r w:rsidR="00E8021A">
                <w:rPr>
                  <w:rFonts w:ascii="Arial" w:eastAsia="Malgun Gothic" w:hAnsi="Arial"/>
                  <w:noProof/>
                  <w:lang w:eastAsia="ko-KR"/>
                </w:rPr>
                <w:t xml:space="preserve">in </w:t>
              </w:r>
            </w:ins>
            <w:ins w:id="25" w:author="Walter Dees (Philips)" w:date="2023-01-17T09:37:00Z">
              <w:r w:rsidR="00E8021A">
                <w:rPr>
                  <w:rFonts w:ascii="Arial" w:eastAsia="Malgun Gothic" w:hAnsi="Arial"/>
                  <w:noProof/>
                  <w:lang w:eastAsia="ko-KR"/>
                </w:rPr>
                <w:t>clause 6.5.2.2</w:t>
              </w:r>
              <w:r w:rsidR="000B05DB">
                <w:rPr>
                  <w:rFonts w:ascii="Arial" w:eastAsia="Malgun Gothic" w:hAnsi="Arial"/>
                  <w:noProof/>
                  <w:lang w:eastAsia="ko-KR"/>
                </w:rPr>
                <w:t>.</w:t>
              </w:r>
            </w:ins>
          </w:p>
          <w:p w14:paraId="401E2993" w14:textId="4FBAEB35" w:rsidR="00E151D0" w:rsidRDefault="00E151D0" w:rsidP="00242788">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p w14:paraId="48F162E2" w14:textId="3C9EB0B8" w:rsidR="00E151D0" w:rsidRPr="00E151D0" w:rsidRDefault="00FD2043" w:rsidP="00242788">
            <w:pPr>
              <w:rPr>
                <w:rFonts w:ascii="Arial" w:eastAsia="Malgun Gothic" w:hAnsi="Arial"/>
                <w:noProof/>
                <w:lang w:eastAsia="ko-KR"/>
              </w:rPr>
            </w:pPr>
            <w:r>
              <w:rPr>
                <w:rFonts w:ascii="Arial" w:eastAsia="Malgun Gothic" w:hAnsi="Arial"/>
                <w:noProof/>
                <w:lang w:eastAsia="ko-KR"/>
              </w:rPr>
              <w:t>Clarify Direct Discovery operation in clause 6.3.1.</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544888E8" w14:textId="77777777" w:rsidR="00FD2043" w:rsidRDefault="00FD2043" w:rsidP="00E151D0">
            <w:pPr>
              <w:pStyle w:val="CRCoverPage"/>
              <w:spacing w:after="0"/>
              <w:rPr>
                <w:rFonts w:eastAsia="Malgun Gothic"/>
                <w:noProof/>
                <w:lang w:eastAsia="ko-KR"/>
              </w:rPr>
            </w:pPr>
          </w:p>
          <w:p w14:paraId="33674589" w14:textId="58DF2839" w:rsidR="00FD2043" w:rsidRPr="003A51D5" w:rsidRDefault="00FD2043" w:rsidP="00E151D0">
            <w:pPr>
              <w:pStyle w:val="CRCoverPage"/>
              <w:spacing w:after="0"/>
              <w:rPr>
                <w:rFonts w:eastAsia="Malgun Gothic"/>
                <w:noProof/>
                <w:lang w:eastAsia="ko-KR"/>
              </w:rPr>
            </w:pPr>
            <w:r>
              <w:rPr>
                <w:rFonts w:eastAsia="Malgun Gothic"/>
                <w:noProof/>
                <w:lang w:eastAsia="ko-KR"/>
              </w:rPr>
              <w:t>Direct Discovery may not be correctly implemented.</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78D22B4A" w:rsidR="00F839F6" w:rsidRDefault="0059623C" w:rsidP="00F839F6">
            <w:pPr>
              <w:pStyle w:val="CRCoverPage"/>
              <w:spacing w:after="0"/>
              <w:ind w:left="100"/>
              <w:rPr>
                <w:lang w:eastAsia="zh-CN"/>
              </w:rPr>
            </w:pPr>
            <w:del w:id="26" w:author="Walter Dees (Philips)" w:date="2023-01-17T09:55:00Z">
              <w:r w:rsidDel="00126DE7">
                <w:rPr>
                  <w:lang w:eastAsia="zh-CN"/>
                </w:rPr>
                <w:delText xml:space="preserve">1, 4.3.1, </w:delText>
              </w:r>
            </w:del>
            <w:r>
              <w:rPr>
                <w:lang w:eastAsia="zh-CN"/>
              </w:rPr>
              <w:t>5.1.2.</w:t>
            </w:r>
            <w:ins w:id="27" w:author="Walter Dees (Philips)" w:date="2023-01-17T09:55:00Z">
              <w:r w:rsidR="00126DE7">
                <w:rPr>
                  <w:lang w:eastAsia="zh-CN"/>
                </w:rPr>
                <w:t>1</w:t>
              </w:r>
            </w:ins>
            <w:del w:id="28" w:author="Walter Dees (Philips)" w:date="2023-01-17T09:55:00Z">
              <w:r w:rsidDel="00126DE7">
                <w:rPr>
                  <w:lang w:eastAsia="zh-CN"/>
                </w:rPr>
                <w:delText>2</w:delText>
              </w:r>
              <w:r w:rsidR="00C3290B" w:rsidDel="00126DE7">
                <w:rPr>
                  <w:lang w:eastAsia="zh-CN"/>
                </w:rPr>
                <w:delText>, 5.1.3.2</w:delText>
              </w:r>
              <w:r w:rsidR="00E64CB4" w:rsidDel="00126DE7">
                <w:rPr>
                  <w:lang w:eastAsia="zh-CN"/>
                </w:rPr>
                <w:delText>, 5.1.4.2</w:delText>
              </w:r>
              <w:r w:rsidR="00475640" w:rsidDel="00126DE7">
                <w:rPr>
                  <w:lang w:eastAsia="zh-CN"/>
                </w:rPr>
                <w:delText>, 5.4.2</w:delText>
              </w:r>
              <w:r w:rsidR="00B903DB" w:rsidDel="00126DE7">
                <w:rPr>
                  <w:lang w:eastAsia="zh-CN"/>
                </w:rPr>
                <w:delText>,</w:delText>
              </w:r>
            </w:del>
            <w:r w:rsidR="00B903DB">
              <w:rPr>
                <w:lang w:eastAsia="zh-CN"/>
              </w:rPr>
              <w:t xml:space="preserve"> 5.4.1, 6.3.1</w:t>
            </w:r>
            <w:r w:rsidR="008353CD">
              <w:rPr>
                <w:lang w:eastAsia="zh-CN"/>
              </w:rPr>
              <w:t>, 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D2B516B" w14:textId="14FD380F" w:rsidR="00475640" w:rsidRDefault="006E39C1" w:rsidP="000B05DB">
      <w:pPr>
        <w:pStyle w:val="10"/>
      </w:pPr>
      <w:bookmarkStart w:id="29" w:name="_Toc45184112"/>
      <w:bookmarkStart w:id="30" w:name="_Toc47342954"/>
      <w:bookmarkStart w:id="31" w:name="_Toc51769656"/>
      <w:bookmarkStart w:id="32" w:name="_Toc114665742"/>
      <w:r>
        <w:t xml:space="preserve">* * * </w:t>
      </w:r>
      <w:r w:rsidR="00BD5CF5">
        <w:t>Start of</w:t>
      </w:r>
      <w:r>
        <w:t xml:space="preserve"> Change</w:t>
      </w:r>
      <w:r w:rsidR="00BD5CF5">
        <w:t>s</w:t>
      </w:r>
      <w:r>
        <w:t xml:space="preserve"> * * *  </w:t>
      </w:r>
      <w:bookmarkStart w:id="33" w:name="_Toc69883502"/>
      <w:bookmarkStart w:id="34" w:name="_Toc73625515"/>
      <w:bookmarkStart w:id="35" w:name="_Toc122420861"/>
      <w:bookmarkStart w:id="36" w:name="_Toc20150158"/>
      <w:bookmarkStart w:id="37" w:name="_Toc27846960"/>
      <w:bookmarkStart w:id="38" w:name="_Toc36188091"/>
      <w:bookmarkStart w:id="39" w:name="_Toc45183996"/>
      <w:bookmarkStart w:id="40" w:name="_Toc47342838"/>
      <w:bookmarkStart w:id="41" w:name="_Toc51769540"/>
      <w:bookmarkStart w:id="42" w:name="_Toc114665577"/>
      <w:bookmarkEnd w:id="29"/>
      <w:bookmarkEnd w:id="30"/>
      <w:bookmarkEnd w:id="31"/>
      <w:bookmarkEnd w:id="32"/>
    </w:p>
    <w:p w14:paraId="4061702F" w14:textId="77777777" w:rsidR="00126DE7" w:rsidRPr="00CB5EC9" w:rsidRDefault="00126DE7" w:rsidP="00126DE7">
      <w:pPr>
        <w:pStyle w:val="Heading3"/>
        <w:rPr>
          <w:rFonts w:eastAsia="SimSun"/>
          <w:lang w:eastAsia="zh-CN"/>
        </w:rPr>
      </w:pPr>
      <w:bookmarkStart w:id="43" w:name="_Toc19199064"/>
      <w:bookmarkStart w:id="44" w:name="_Toc27821854"/>
      <w:bookmarkStart w:id="45" w:name="_Toc36126208"/>
      <w:bookmarkStart w:id="46" w:name="_Toc45012532"/>
      <w:bookmarkStart w:id="47" w:name="_Toc51753958"/>
      <w:bookmarkStart w:id="48" w:name="_Toc51754092"/>
      <w:bookmarkStart w:id="49" w:name="_Toc51838919"/>
      <w:bookmarkStart w:id="50" w:name="_Toc66692645"/>
      <w:bookmarkStart w:id="51" w:name="_Toc66701824"/>
      <w:bookmarkStart w:id="52" w:name="_Toc69883482"/>
      <w:bookmarkStart w:id="53" w:name="_Toc73625492"/>
      <w:bookmarkStart w:id="54" w:name="_Toc122420834"/>
      <w:r w:rsidRPr="00CB5EC9">
        <w:rPr>
          <w:rFonts w:eastAsia="SimSun"/>
          <w:lang w:eastAsia="zh-CN"/>
        </w:rPr>
        <w:t>5.1.2</w:t>
      </w:r>
      <w:r w:rsidRPr="00CB5EC9">
        <w:rPr>
          <w:rFonts w:eastAsia="SimSun"/>
          <w:lang w:eastAsia="zh-CN"/>
        </w:rPr>
        <w:tab/>
      </w:r>
      <w:bookmarkEnd w:id="43"/>
      <w:bookmarkEnd w:id="44"/>
      <w:bookmarkEnd w:id="45"/>
      <w:bookmarkEnd w:id="46"/>
      <w:bookmarkEnd w:id="47"/>
      <w:bookmarkEnd w:id="48"/>
      <w:bookmarkEnd w:id="49"/>
      <w:r w:rsidRPr="00CB5EC9">
        <w:rPr>
          <w:lang w:eastAsia="zh-CN"/>
        </w:rPr>
        <w:t>Authorization and Provisioning for 5G ProSe Direct Discovery</w:t>
      </w:r>
      <w:bookmarkEnd w:id="50"/>
      <w:bookmarkEnd w:id="51"/>
      <w:bookmarkEnd w:id="52"/>
      <w:bookmarkEnd w:id="53"/>
      <w:bookmarkEnd w:id="54"/>
    </w:p>
    <w:p w14:paraId="75199E6D" w14:textId="77777777" w:rsidR="00126DE7" w:rsidRPr="00CB5EC9" w:rsidRDefault="00126DE7" w:rsidP="00126DE7">
      <w:pPr>
        <w:pStyle w:val="Heading4"/>
        <w:rPr>
          <w:lang w:eastAsia="zh-CN"/>
        </w:rPr>
      </w:pPr>
      <w:bookmarkStart w:id="55" w:name="_Toc19199065"/>
      <w:bookmarkStart w:id="56" w:name="_Toc27821855"/>
      <w:bookmarkStart w:id="57" w:name="_Toc36126209"/>
      <w:bookmarkStart w:id="58" w:name="_Toc45012533"/>
      <w:bookmarkStart w:id="59" w:name="_Toc51753959"/>
      <w:bookmarkStart w:id="60" w:name="_Toc51754093"/>
      <w:bookmarkStart w:id="61" w:name="_Toc51838920"/>
      <w:bookmarkStart w:id="62" w:name="_Toc66692646"/>
      <w:bookmarkStart w:id="63" w:name="_Toc66701825"/>
      <w:bookmarkStart w:id="64" w:name="_Toc69883483"/>
      <w:bookmarkStart w:id="65" w:name="_Toc73625493"/>
      <w:bookmarkStart w:id="66" w:name="_Toc122420835"/>
      <w:r w:rsidRPr="00CB5EC9">
        <w:rPr>
          <w:lang w:eastAsia="zh-CN"/>
        </w:rPr>
        <w:t>5.1.2.1</w:t>
      </w:r>
      <w:r w:rsidRPr="00CB5EC9">
        <w:rPr>
          <w:lang w:eastAsia="zh-CN"/>
        </w:rPr>
        <w:tab/>
        <w:t>Policy/Parameter provi</w:t>
      </w:r>
      <w:r w:rsidRPr="00CB5EC9">
        <w:t>sioning</w:t>
      </w:r>
      <w:bookmarkEnd w:id="55"/>
      <w:bookmarkEnd w:id="56"/>
      <w:bookmarkEnd w:id="57"/>
      <w:bookmarkEnd w:id="58"/>
      <w:bookmarkEnd w:id="59"/>
      <w:bookmarkEnd w:id="60"/>
      <w:bookmarkEnd w:id="61"/>
      <w:r w:rsidRPr="00CB5EC9">
        <w:t xml:space="preserve"> for 5G ProSe Direct Discovery</w:t>
      </w:r>
      <w:bookmarkEnd w:id="62"/>
      <w:bookmarkEnd w:id="63"/>
      <w:bookmarkEnd w:id="64"/>
      <w:bookmarkEnd w:id="65"/>
      <w:bookmarkEnd w:id="66"/>
    </w:p>
    <w:p w14:paraId="72DFB641" w14:textId="77777777" w:rsidR="00126DE7" w:rsidRPr="00CB5EC9" w:rsidRDefault="00126DE7" w:rsidP="00126DE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B5FC2CB" w14:textId="77777777" w:rsidR="00126DE7" w:rsidRPr="00CB5EC9" w:rsidRDefault="00126DE7" w:rsidP="00126DE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3C09DDD" w14:textId="77777777" w:rsidR="00126DE7" w:rsidRPr="00CB5EC9" w:rsidRDefault="00126DE7" w:rsidP="00126DE7">
      <w:pPr>
        <w:pStyle w:val="B2"/>
      </w:pPr>
      <w:r w:rsidRPr="00CB5EC9">
        <w:t>-</w:t>
      </w:r>
      <w:r w:rsidRPr="00CB5EC9">
        <w:tab/>
        <w:t>When the UE is "served by NG-RAN":</w:t>
      </w:r>
    </w:p>
    <w:p w14:paraId="3F75295C" w14:textId="77777777" w:rsidR="00126DE7" w:rsidRPr="00CB5EC9" w:rsidRDefault="00126DE7" w:rsidP="00126DE7">
      <w:pPr>
        <w:pStyle w:val="B3"/>
      </w:pPr>
      <w:r w:rsidRPr="00CB5EC9">
        <w:t>-</w:t>
      </w:r>
      <w:r w:rsidRPr="00CB5EC9">
        <w:tab/>
        <w:t>For open 5G ProSe Direct Discovery:</w:t>
      </w:r>
    </w:p>
    <w:p w14:paraId="0CC094DA" w14:textId="77777777" w:rsidR="00126DE7" w:rsidRPr="00CB5EC9" w:rsidRDefault="00126DE7" w:rsidP="00126DE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531B2E49" w14:textId="77777777" w:rsidR="00126DE7" w:rsidRPr="00CB5EC9" w:rsidRDefault="00126DE7" w:rsidP="00126DE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4CB7E1C" w14:textId="77777777" w:rsidR="00126DE7" w:rsidRPr="00CB5EC9" w:rsidRDefault="00126DE7" w:rsidP="00126DE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DB1DEFA" w14:textId="77777777" w:rsidR="00126DE7" w:rsidRPr="00CB5EC9" w:rsidRDefault="00126DE7" w:rsidP="00126DE7">
      <w:pPr>
        <w:pStyle w:val="B5"/>
      </w:pPr>
      <w:r w:rsidRPr="00CB5EC9">
        <w:t>-</w:t>
      </w:r>
      <w:r w:rsidRPr="00CB5EC9">
        <w:tab/>
        <w:t>PLMNs in which the UE is authorized to perform announcing.</w:t>
      </w:r>
    </w:p>
    <w:p w14:paraId="4BC3D863" w14:textId="77777777" w:rsidR="00126DE7" w:rsidRPr="00CB5EC9" w:rsidRDefault="00126DE7" w:rsidP="00126DE7">
      <w:pPr>
        <w:pStyle w:val="B3"/>
      </w:pPr>
      <w:r w:rsidRPr="00CB5EC9">
        <w:t>-</w:t>
      </w:r>
      <w:r w:rsidRPr="00CB5EC9">
        <w:tab/>
        <w:t>For restricted 5G ProSe Direct Discovery:</w:t>
      </w:r>
    </w:p>
    <w:p w14:paraId="33513751" w14:textId="77777777" w:rsidR="00126DE7" w:rsidRPr="00CB5EC9" w:rsidRDefault="00126DE7" w:rsidP="00126DE7">
      <w:pPr>
        <w:pStyle w:val="B4"/>
      </w:pPr>
      <w:r w:rsidRPr="00CB5EC9">
        <w:t>a)</w:t>
      </w:r>
      <w:r w:rsidRPr="00CB5EC9">
        <w:tab/>
        <w:t>restricted 5G ProSe Direct Discovery Model A monitoring authorization policy:</w:t>
      </w:r>
    </w:p>
    <w:p w14:paraId="4DC3E0BD" w14:textId="77777777" w:rsidR="00126DE7" w:rsidRPr="00CB5EC9" w:rsidRDefault="00126DE7" w:rsidP="00126DE7">
      <w:pPr>
        <w:pStyle w:val="B5"/>
      </w:pPr>
      <w:r w:rsidRPr="00CB5EC9">
        <w:t>-</w:t>
      </w:r>
      <w:r w:rsidRPr="00CB5EC9">
        <w:tab/>
        <w:t>PLMNs in which the UE is authorised to perform restricted 5G ProSe Direct Discovery Model A monitoring.</w:t>
      </w:r>
    </w:p>
    <w:p w14:paraId="6E9182FB" w14:textId="77777777" w:rsidR="00126DE7" w:rsidRPr="00CB5EC9" w:rsidRDefault="00126DE7" w:rsidP="00126DE7">
      <w:pPr>
        <w:pStyle w:val="B4"/>
      </w:pPr>
      <w:r w:rsidRPr="00CB5EC9">
        <w:t>b)</w:t>
      </w:r>
      <w:r w:rsidRPr="00CB5EC9">
        <w:tab/>
        <w:t>restricted 5G ProSe Direct Discovery Model A announcing authorization policy:</w:t>
      </w:r>
    </w:p>
    <w:p w14:paraId="5F5ACC98" w14:textId="77777777" w:rsidR="00126DE7" w:rsidRPr="00CB5EC9" w:rsidRDefault="00126DE7" w:rsidP="00126DE7">
      <w:pPr>
        <w:pStyle w:val="B5"/>
      </w:pPr>
      <w:r w:rsidRPr="00CB5EC9">
        <w:t>-</w:t>
      </w:r>
      <w:r w:rsidRPr="00CB5EC9">
        <w:tab/>
        <w:t>PLMNs in which the UE is authorized to perform restricted 5G ProSe Direct Discovery Model A announcing.</w:t>
      </w:r>
    </w:p>
    <w:p w14:paraId="3967D556" w14:textId="77777777" w:rsidR="00126DE7" w:rsidRPr="00CB5EC9" w:rsidRDefault="00126DE7" w:rsidP="00126DE7">
      <w:pPr>
        <w:pStyle w:val="B4"/>
      </w:pPr>
      <w:r w:rsidRPr="00CB5EC9">
        <w:t>c)</w:t>
      </w:r>
      <w:r w:rsidRPr="00CB5EC9">
        <w:tab/>
        <w:t>restricted 5G ProSe Direct Discovery Model B Discoverer operation authorization policy:</w:t>
      </w:r>
    </w:p>
    <w:p w14:paraId="5F701038" w14:textId="77777777" w:rsidR="00126DE7" w:rsidRPr="00CB5EC9" w:rsidRDefault="00126DE7" w:rsidP="00126DE7">
      <w:pPr>
        <w:pStyle w:val="B5"/>
      </w:pPr>
      <w:r w:rsidRPr="00CB5EC9">
        <w:t>-</w:t>
      </w:r>
      <w:r w:rsidRPr="00CB5EC9">
        <w:tab/>
        <w:t>PLMNs in which the UE is authorized to perform Model B Discoverer operation.</w:t>
      </w:r>
    </w:p>
    <w:p w14:paraId="692B1539" w14:textId="77777777" w:rsidR="00126DE7" w:rsidRPr="00CB5EC9" w:rsidRDefault="00126DE7" w:rsidP="00126DE7">
      <w:pPr>
        <w:pStyle w:val="B4"/>
      </w:pPr>
      <w:r w:rsidRPr="00CB5EC9">
        <w:t>d)</w:t>
      </w:r>
      <w:r w:rsidRPr="00CB5EC9">
        <w:tab/>
        <w:t>restricted 5G ProSe Direct Discovery Model B Discoveree operation authorization policy:</w:t>
      </w:r>
    </w:p>
    <w:p w14:paraId="34DA2697" w14:textId="77777777" w:rsidR="00126DE7" w:rsidRPr="00CB5EC9" w:rsidRDefault="00126DE7" w:rsidP="00126DE7">
      <w:pPr>
        <w:pStyle w:val="B5"/>
      </w:pPr>
      <w:r w:rsidRPr="00CB5EC9">
        <w:t>-</w:t>
      </w:r>
      <w:r w:rsidRPr="00CB5EC9">
        <w:tab/>
        <w:t>PLMNs in which the UE is authorized to perform Model B Discoveree operation.</w:t>
      </w:r>
    </w:p>
    <w:p w14:paraId="30074480" w14:textId="78B4C79B" w:rsidR="00126DE7" w:rsidRPr="00CB5EC9" w:rsidRDefault="00126DE7" w:rsidP="00126DE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ins w:id="67" w:author="Walter Dees (Philips)" w:date="2023-01-17T10:03:00Z">
        <w:r w:rsidR="002C001C">
          <w:t xml:space="preserve"> have the same meaning as in "served by E-UTRAN" and "not served by E-UTRAN" in TS 23.303 [3], but applied</w:t>
        </w:r>
      </w:ins>
      <w:r w:rsidRPr="00CB5EC9">
        <w:t xml:space="preserve"> </w:t>
      </w:r>
      <w:del w:id="68" w:author="Walter Dees (Philips)" w:date="2023-01-17T10:04:00Z">
        <w:r w:rsidRPr="00CB5EC9" w:rsidDel="002C001C">
          <w:delText xml:space="preserve">are relevant </w:delText>
        </w:r>
      </w:del>
      <w:r w:rsidRPr="00CB5EC9">
        <w:t>to 5G ProSe Direct discovery/communications over NR PC5 reference point.</w:t>
      </w:r>
    </w:p>
    <w:p w14:paraId="21DBAD95" w14:textId="77777777" w:rsidR="00126DE7" w:rsidRPr="00CB5EC9" w:rsidRDefault="00126DE7" w:rsidP="00126DE7">
      <w:pPr>
        <w:pStyle w:val="B2"/>
      </w:pPr>
      <w:r w:rsidRPr="00CB5EC9">
        <w:t>-</w:t>
      </w:r>
      <w:r w:rsidRPr="00CB5EC9">
        <w:tab/>
        <w:t>When the UE is "not served by NG-RAN":</w:t>
      </w:r>
    </w:p>
    <w:p w14:paraId="039EE0C2" w14:textId="77777777" w:rsidR="00126DE7" w:rsidRPr="00CB5EC9" w:rsidRDefault="00126DE7" w:rsidP="00126DE7">
      <w:pPr>
        <w:pStyle w:val="B3"/>
      </w:pPr>
      <w:r w:rsidRPr="00CB5EC9">
        <w:t>-</w:t>
      </w:r>
      <w:r w:rsidRPr="00CB5EC9">
        <w:tab/>
        <w:t>Indicates whether the UE is authorized to perform 5G ProSe Direct Discovery for Model A and Model B when "not served by NG-RAN".</w:t>
      </w:r>
    </w:p>
    <w:p w14:paraId="01212BBA" w14:textId="77777777" w:rsidR="00126DE7" w:rsidRPr="00CB5EC9" w:rsidRDefault="00126DE7" w:rsidP="00126DE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097295A" w14:textId="77777777" w:rsidR="00126DE7" w:rsidRPr="00CB5EC9" w:rsidRDefault="00126DE7" w:rsidP="00126DE7">
      <w:pPr>
        <w:pStyle w:val="B1"/>
      </w:pPr>
      <w:r w:rsidRPr="00CB5EC9">
        <w:rPr>
          <w:lang w:eastAsia="zh-CN"/>
        </w:rPr>
        <w:t>2</w:t>
      </w:r>
      <w:r w:rsidRPr="00CB5EC9">
        <w:t>)</w:t>
      </w:r>
      <w:r w:rsidRPr="00CB5EC9">
        <w:tab/>
        <w:t>Parameters used for 5G ProSe Direct Discovery:</w:t>
      </w:r>
    </w:p>
    <w:p w14:paraId="721A5708" w14:textId="77777777" w:rsidR="00126DE7" w:rsidRPr="00CB5EC9" w:rsidRDefault="00126DE7" w:rsidP="00126DE7">
      <w:pPr>
        <w:pStyle w:val="B2"/>
      </w:pPr>
      <w:r w:rsidRPr="00CB5EC9">
        <w:lastRenderedPageBreak/>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789C484" w14:textId="77777777" w:rsidR="00126DE7" w:rsidRPr="00CB5EC9" w:rsidRDefault="00126DE7" w:rsidP="00126DE7">
      <w:pPr>
        <w:pStyle w:val="NO"/>
      </w:pPr>
      <w:r w:rsidRPr="00CB5EC9">
        <w:t>NOTE 3:</w:t>
      </w:r>
      <w:r w:rsidRPr="00CB5EC9">
        <w:tab/>
        <w:t>The same Destination Layer-2 ID for 5G ProSe Direct Discovery can be mapped to more than one ProSe services.</w:t>
      </w:r>
    </w:p>
    <w:p w14:paraId="7B44EA78" w14:textId="77777777" w:rsidR="00126DE7" w:rsidRPr="00CB5EC9" w:rsidRDefault="00126DE7" w:rsidP="00126DE7">
      <w:pPr>
        <w:pStyle w:val="NO"/>
      </w:pPr>
      <w:r w:rsidRPr="00CB5EC9">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1DE3FACD" w14:textId="77777777" w:rsidR="00126DE7" w:rsidRPr="00CB5EC9" w:rsidRDefault="00126DE7" w:rsidP="00126DE7">
      <w:pPr>
        <w:pStyle w:val="B2"/>
      </w:pPr>
      <w:r w:rsidRPr="00CB5EC9">
        <w:t>-</w:t>
      </w:r>
      <w:r w:rsidRPr="00CB5EC9">
        <w:tab/>
        <w:t>Application identifiers to be used for 5G ProSe Direct Discovery over PC5 interface.</w:t>
      </w:r>
    </w:p>
    <w:p w14:paraId="4E195207" w14:textId="77777777" w:rsidR="00126DE7" w:rsidRDefault="00126DE7" w:rsidP="00126DE7">
      <w:pPr>
        <w:pStyle w:val="NO"/>
      </w:pPr>
      <w:r>
        <w:t>NOTE 5:</w:t>
      </w:r>
      <w:r>
        <w:tab/>
        <w:t>The Security parameters for 5G ProSe Direct Discovery can be provisioned by 5G DDNMF as defined in TS 33.503 [29].</w:t>
      </w:r>
    </w:p>
    <w:p w14:paraId="3C6CC24A" w14:textId="77777777" w:rsidR="00126DE7" w:rsidRPr="00CB5EC9" w:rsidRDefault="00126DE7" w:rsidP="00126DE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366725E" w14:textId="77777777" w:rsidR="00126DE7" w:rsidRPr="00CB5EC9" w:rsidRDefault="00126DE7" w:rsidP="00126DE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7C3E3FAF" w14:textId="77777777" w:rsidR="00126DE7" w:rsidRPr="00CB5EC9" w:rsidRDefault="00126DE7" w:rsidP="00126DE7">
      <w:pPr>
        <w:pStyle w:val="NO"/>
      </w:pPr>
      <w:r w:rsidRPr="00CB5EC9">
        <w:t>NOTE </w:t>
      </w:r>
      <w:r>
        <w:t>6</w:t>
      </w:r>
      <w:r w:rsidRPr="00CB5EC9">
        <w:t>:</w:t>
      </w:r>
      <w:r w:rsidRPr="00CB5EC9">
        <w:tab/>
        <w:t>Whether a frequency band is "operator managed" or "non-operator managed" in a given Geographical Area is defined by local regulations.</w:t>
      </w:r>
    </w:p>
    <w:p w14:paraId="7B1E1DF9" w14:textId="77777777" w:rsidR="00126DE7" w:rsidRDefault="00126DE7" w:rsidP="00126DE7">
      <w:pPr>
        <w:pStyle w:val="B2"/>
      </w:pPr>
      <w:r>
        <w:t>-</w:t>
      </w:r>
      <w:r>
        <w:tab/>
        <w:t>Default PC5 DRX configuration (see TS 38.331 [16]).</w:t>
      </w:r>
    </w:p>
    <w:p w14:paraId="4D70CDF8" w14:textId="77777777" w:rsidR="00126DE7" w:rsidRPr="00CB5EC9" w:rsidRDefault="00126DE7" w:rsidP="00126DE7">
      <w:pPr>
        <w:pStyle w:val="B1"/>
      </w:pPr>
      <w:r w:rsidRPr="00CB5EC9">
        <w:t>4)</w:t>
      </w:r>
      <w:r w:rsidRPr="00CB5EC9">
        <w:tab/>
        <w:t>Restricted ProSe Discovery UE ID for Restricted Direct Discovery:</w:t>
      </w:r>
    </w:p>
    <w:p w14:paraId="7B9A8E50" w14:textId="77777777" w:rsidR="00126DE7" w:rsidRPr="00CB5EC9" w:rsidRDefault="00126DE7" w:rsidP="00126DE7">
      <w:pPr>
        <w:pStyle w:val="B2"/>
      </w:pPr>
      <w:r w:rsidRPr="00CB5EC9">
        <w:t>-</w:t>
      </w:r>
      <w:r w:rsidRPr="00CB5EC9">
        <w:tab/>
        <w:t>ProSe Discovery UE ID.</w:t>
      </w:r>
    </w:p>
    <w:p w14:paraId="7352907D" w14:textId="77777777" w:rsidR="00126DE7" w:rsidRPr="00CB5EC9" w:rsidRDefault="00126DE7" w:rsidP="00126DE7">
      <w:pPr>
        <w:pStyle w:val="B1"/>
      </w:pPr>
      <w:r w:rsidRPr="00CB5EC9">
        <w:t>5)</w:t>
      </w:r>
      <w:r w:rsidRPr="00CB5EC9">
        <w:tab/>
        <w:t>Group Member Discovery parameters:</w:t>
      </w:r>
    </w:p>
    <w:p w14:paraId="417E0E4F" w14:textId="77777777" w:rsidR="00126DE7" w:rsidRPr="00CB5EC9" w:rsidRDefault="00126DE7" w:rsidP="00126DE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BF7D321" w14:textId="77777777" w:rsidR="00126DE7" w:rsidRPr="00CB5EC9" w:rsidRDefault="00126DE7" w:rsidP="00126DE7">
      <w:pPr>
        <w:pStyle w:val="B3"/>
        <w:rPr>
          <w:lang w:eastAsia="zh-CN"/>
        </w:rPr>
      </w:pPr>
      <w:r w:rsidRPr="00CB5EC9">
        <w:t>-</w:t>
      </w:r>
      <w:r w:rsidRPr="00CB5EC9">
        <w:tab/>
        <w:t>Application Layer Group ID: Identifies an application layer group or a discovery group that the UE belongs to;</w:t>
      </w:r>
    </w:p>
    <w:p w14:paraId="0D6B5815" w14:textId="77777777" w:rsidR="00126DE7" w:rsidRPr="00CB5EC9" w:rsidRDefault="00126DE7" w:rsidP="00126DE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6A1ECEDB" w14:textId="77777777" w:rsidR="00126DE7" w:rsidRPr="00CB5EC9" w:rsidRDefault="00126DE7" w:rsidP="00126DE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3AF28E5C" w14:textId="77777777" w:rsidR="00126DE7" w:rsidRPr="00CB5EC9" w:rsidRDefault="00126DE7" w:rsidP="00126DE7">
      <w:pPr>
        <w:pStyle w:val="NO"/>
      </w:pPr>
      <w:r w:rsidRPr="00CB5EC9">
        <w:t>NOTE </w:t>
      </w:r>
      <w:r>
        <w:t>7</w:t>
      </w:r>
      <w:r w:rsidRPr="00CB5EC9">
        <w:t>:</w:t>
      </w:r>
      <w:r w:rsidRPr="00CB5EC9">
        <w:tab/>
        <w:t>User Info ID is expected to be assigned uniquely to a user within the discovery group.</w:t>
      </w:r>
    </w:p>
    <w:p w14:paraId="064C415B" w14:textId="77777777" w:rsidR="00126DE7" w:rsidRDefault="00126DE7" w:rsidP="00126DE7">
      <w:pPr>
        <w:pStyle w:val="B1"/>
        <w:rPr>
          <w:lang w:eastAsia="ko-KR"/>
        </w:rPr>
      </w:pPr>
      <w:r>
        <w:rPr>
          <w:lang w:eastAsia="ko-KR"/>
        </w:rPr>
        <w:t>6)</w:t>
      </w:r>
      <w:r>
        <w:rPr>
          <w:lang w:eastAsia="ko-KR"/>
        </w:rPr>
        <w:tab/>
        <w:t>Optionally, the 5G DDNMF address (either FQDN or IP address) in the Home PLMN.</w:t>
      </w:r>
    </w:p>
    <w:p w14:paraId="3674030C" w14:textId="77777777" w:rsidR="00126DE7" w:rsidRPr="00CB5EC9" w:rsidRDefault="00126DE7" w:rsidP="00126DE7">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1BA5A5AC" w14:textId="77777777" w:rsidR="00126DE7" w:rsidRPr="00CB5EC9" w:rsidRDefault="00126DE7" w:rsidP="00126DE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B1A1078" w14:textId="44C964F1" w:rsidR="00126DE7" w:rsidRDefault="00126DE7" w:rsidP="00126DE7">
      <w:pPr>
        <w:pStyle w:val="10"/>
      </w:pPr>
      <w:r>
        <w:t xml:space="preserve">* * *Next Change * * * </w:t>
      </w:r>
    </w:p>
    <w:p w14:paraId="097C97E3" w14:textId="01F6915B"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33"/>
      <w:bookmarkEnd w:id="34"/>
      <w:bookmarkEnd w:id="35"/>
    </w:p>
    <w:p w14:paraId="0BDBA5AD" w14:textId="77777777" w:rsidR="00475640" w:rsidRPr="00CB5EC9" w:rsidRDefault="00475640" w:rsidP="00475640">
      <w:pPr>
        <w:pStyle w:val="Heading4"/>
      </w:pPr>
      <w:bookmarkStart w:id="69" w:name="_Toc69883503"/>
      <w:bookmarkStart w:id="70" w:name="_Toc73625516"/>
      <w:bookmarkStart w:id="71" w:name="_Toc122420862"/>
      <w:r w:rsidRPr="00CB5EC9">
        <w:t>5.4.1.1</w:t>
      </w:r>
      <w:r w:rsidRPr="00CB5EC9">
        <w:tab/>
      </w:r>
      <w:r w:rsidRPr="00CB5EC9">
        <w:rPr>
          <w:noProof/>
        </w:rPr>
        <w:t>General</w:t>
      </w:r>
      <w:bookmarkEnd w:id="69"/>
      <w:bookmarkEnd w:id="70"/>
      <w:bookmarkEnd w:id="71"/>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lastRenderedPageBreak/>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26A1A921" w:rsidR="00475640" w:rsidRDefault="00FD2043" w:rsidP="00475640">
      <w:pPr>
        <w:rPr>
          <w:ins w:id="72" w:author="Walter Dees (Philips)" w:date="2023-01-09T23:52:00Z"/>
          <w:lang w:eastAsia="ko-KR"/>
        </w:rPr>
      </w:pPr>
      <w:ins w:id="73"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w:t>
        </w:r>
      </w:ins>
      <w:ins w:id="74"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Remote UE can be located within NG-RAN coverage or outside of NG-RAN coverage.</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082A94D0" w14:textId="77777777" w:rsidR="00B903DB" w:rsidRDefault="00B903DB" w:rsidP="00B903DB">
      <w:pPr>
        <w:pStyle w:val="10"/>
      </w:pPr>
      <w:r>
        <w:t xml:space="preserve">* * *Next Change * * * </w:t>
      </w:r>
    </w:p>
    <w:p w14:paraId="7ED8E6D5" w14:textId="77777777" w:rsidR="00B903DB" w:rsidRPr="00CB5EC9" w:rsidRDefault="00B903DB" w:rsidP="00B903DB">
      <w:pPr>
        <w:pStyle w:val="Heading3"/>
        <w:rPr>
          <w:lang w:eastAsia="zh-CN"/>
        </w:rPr>
      </w:pPr>
      <w:bookmarkStart w:id="75" w:name="_Toc66692718"/>
      <w:bookmarkStart w:id="76" w:name="_Toc66701897"/>
      <w:bookmarkStart w:id="77" w:name="_Toc69883571"/>
      <w:bookmarkStart w:id="78" w:name="_Toc73625584"/>
      <w:bookmarkStart w:id="79" w:name="_Toc122420951"/>
      <w:r w:rsidRPr="00CB5EC9">
        <w:rPr>
          <w:lang w:eastAsia="zh-CN"/>
        </w:rPr>
        <w:t>6.3.1</w:t>
      </w:r>
      <w:r w:rsidRPr="00CB5EC9">
        <w:rPr>
          <w:lang w:eastAsia="zh-CN"/>
        </w:rPr>
        <w:tab/>
        <w:t xml:space="preserve">5G </w:t>
      </w:r>
      <w:r w:rsidRPr="00CB5EC9">
        <w:t>ProSe Direct Discovery with 5G DDNMF</w:t>
      </w:r>
      <w:bookmarkEnd w:id="75"/>
      <w:bookmarkEnd w:id="76"/>
      <w:bookmarkEnd w:id="77"/>
      <w:bookmarkEnd w:id="78"/>
      <w:bookmarkEnd w:id="79"/>
    </w:p>
    <w:p w14:paraId="621C6B7E" w14:textId="77777777" w:rsidR="00B903DB" w:rsidRPr="00CB5EC9" w:rsidRDefault="00B903DB" w:rsidP="00B903DB">
      <w:pPr>
        <w:pStyle w:val="Heading4"/>
      </w:pPr>
      <w:bookmarkStart w:id="80" w:name="_Toc517047997"/>
      <w:bookmarkStart w:id="81" w:name="_Toc45003273"/>
      <w:bookmarkStart w:id="82" w:name="_Toc66701898"/>
      <w:bookmarkStart w:id="83" w:name="_Toc69883572"/>
      <w:bookmarkStart w:id="84" w:name="_Toc73625585"/>
      <w:bookmarkStart w:id="85" w:name="_Toc122420952"/>
      <w:r w:rsidRPr="00CB5EC9">
        <w:t>6.3.1.1</w:t>
      </w:r>
      <w:r w:rsidRPr="00CB5EC9">
        <w:tab/>
        <w:t>Overview</w:t>
      </w:r>
      <w:bookmarkEnd w:id="80"/>
      <w:bookmarkEnd w:id="81"/>
      <w:bookmarkEnd w:id="82"/>
      <w:bookmarkEnd w:id="83"/>
      <w:bookmarkEnd w:id="84"/>
      <w:bookmarkEnd w:id="85"/>
    </w:p>
    <w:p w14:paraId="7754B330" w14:textId="77777777" w:rsidR="00B903DB" w:rsidRPr="00CB5EC9" w:rsidRDefault="00B903DB" w:rsidP="00B903DB">
      <w:pPr>
        <w:rPr>
          <w:rFonts w:eastAsia="SimSun"/>
        </w:rPr>
      </w:pPr>
      <w:r w:rsidRPr="00CB5EC9">
        <w:rPr>
          <w:rFonts w:eastAsia="SimSun"/>
          <w:noProof/>
        </w:rPr>
        <w:t>5G ProSe</w:t>
      </w:r>
      <w:r w:rsidRPr="00CB5EC9">
        <w:rPr>
          <w:rFonts w:eastAsia="SimSun"/>
        </w:rPr>
        <w:t xml:space="preserve"> Direct Discovery is defined as the process that detects and identifies another UE in proximity using NR radio signals. There are two types of 5G </w:t>
      </w:r>
      <w:r w:rsidRPr="00CB5EC9">
        <w:rPr>
          <w:rFonts w:eastAsia="SimSun"/>
          <w:noProof/>
        </w:rPr>
        <w:t>ProSe</w:t>
      </w:r>
      <w:r w:rsidRPr="00CB5EC9">
        <w:rPr>
          <w:rFonts w:eastAsia="SimSun"/>
        </w:rPr>
        <w:t xml:space="preserve"> Direct Discovery supported over PC3a reference point: open and restricted, as defined in TS</w:t>
      </w:r>
      <w:r>
        <w:rPr>
          <w:rFonts w:eastAsia="SimSun"/>
        </w:rPr>
        <w:t> </w:t>
      </w:r>
      <w:r w:rsidRPr="00CB5EC9">
        <w:rPr>
          <w:rFonts w:eastAsia="SimSun"/>
        </w:rPr>
        <w:t>23.303</w:t>
      </w:r>
      <w:r>
        <w:rPr>
          <w:rFonts w:eastAsia="SimSun"/>
        </w:rPr>
        <w:t> </w:t>
      </w:r>
      <w:r w:rsidRPr="00CB5EC9">
        <w:rPr>
          <w:rFonts w:eastAsia="SimSun"/>
        </w:rPr>
        <w:t xml:space="preserve">[3]. 5G </w:t>
      </w:r>
      <w:r w:rsidRPr="00CB5EC9">
        <w:rPr>
          <w:rFonts w:eastAsia="SimSun"/>
          <w:noProof/>
        </w:rPr>
        <w:t>ProSe</w:t>
      </w:r>
      <w:r w:rsidRPr="00CB5EC9">
        <w:rPr>
          <w:rFonts w:eastAsia="SimSun"/>
        </w:rPr>
        <w:t xml:space="preserve"> Direct Discovery can be a standalone service or can be used for subsequent actions e.g. to initiate 5G </w:t>
      </w:r>
      <w:r w:rsidRPr="00CB5EC9">
        <w:rPr>
          <w:rFonts w:eastAsia="SimSun"/>
          <w:noProof/>
        </w:rPr>
        <w:t>ProSe</w:t>
      </w:r>
      <w:r w:rsidRPr="00CB5EC9">
        <w:rPr>
          <w:rFonts w:eastAsia="SimSun"/>
        </w:rPr>
        <w:t xml:space="preserve"> Direct Communication.</w:t>
      </w:r>
    </w:p>
    <w:p w14:paraId="076B204B" w14:textId="31984E15" w:rsidR="00B903DB" w:rsidRPr="00CB5EC9" w:rsidRDefault="00B903DB" w:rsidP="00B903DB">
      <w:pPr>
        <w:rPr>
          <w:rFonts w:eastAsia="SimSun"/>
        </w:rPr>
      </w:pPr>
      <w:r w:rsidRPr="00CB5EC9">
        <w:rPr>
          <w:rFonts w:eastAsia="SimSun"/>
          <w:noProof/>
        </w:rPr>
        <w:t>ProSe</w:t>
      </w:r>
      <w:r w:rsidRPr="00CB5EC9">
        <w:rPr>
          <w:rFonts w:eastAsia="SimSun"/>
        </w:rPr>
        <w:t>-enabled</w:t>
      </w:r>
      <w:r w:rsidRPr="00CB5EC9">
        <w:t xml:space="preserve"> </w:t>
      </w:r>
      <w:r w:rsidRPr="00CB5EC9">
        <w:rPr>
          <w:rFonts w:eastAsia="SimSun"/>
        </w:rPr>
        <w:t xml:space="preserve">UEs which have obtained authorization to participate in 5G </w:t>
      </w:r>
      <w:r w:rsidRPr="00CB5EC9">
        <w:rPr>
          <w:rFonts w:eastAsia="SimSun"/>
          <w:noProof/>
        </w:rPr>
        <w:t>ProSe</w:t>
      </w:r>
      <w:r w:rsidRPr="00CB5EC9">
        <w:rPr>
          <w:rFonts w:eastAsia="SimSun"/>
        </w:rPr>
        <w:t xml:space="preserve"> Direct Discovery shall not continue in participating in 5G </w:t>
      </w:r>
      <w:r w:rsidRPr="00CB5EC9">
        <w:rPr>
          <w:rFonts w:eastAsia="SimSun"/>
          <w:noProof/>
        </w:rPr>
        <w:t>ProSe</w:t>
      </w:r>
      <w:r w:rsidRPr="00CB5EC9">
        <w:rPr>
          <w:rFonts w:eastAsia="SimSun"/>
        </w:rPr>
        <w:t xml:space="preserve"> Direct Discovery procedures over PC3a reference point defined in clause 6.3.1 when they detect loss of NG-RAN coverage in the serving PLMN</w:t>
      </w:r>
      <w:ins w:id="86" w:author="Walter Dees (Philips)" w:date="2023-01-17T09:48:00Z">
        <w:r w:rsidR="000B05DB" w:rsidRPr="000B05DB">
          <w:rPr>
            <w:rFonts w:eastAsia="SimSun"/>
          </w:rPr>
          <w:t xml:space="preserve">, </w:t>
        </w:r>
        <w:r w:rsidR="000B05DB" w:rsidRPr="000B05DB">
          <w:rPr>
            <w:color w:val="FF0000"/>
          </w:rPr>
          <w:t>but can continue to perform model A/B discovery</w:t>
        </w:r>
      </w:ins>
      <w:ins w:id="87" w:author="Walter Dees (Philips)" w:date="2023-01-17T09:49:00Z">
        <w:r w:rsidR="000B05DB">
          <w:rPr>
            <w:color w:val="FF0000"/>
          </w:rPr>
          <w:t xml:space="preserve"> over PC5</w:t>
        </w:r>
      </w:ins>
      <w:ins w:id="88" w:author="Walter Dees (Philips)" w:date="2023-01-17T09:48:00Z">
        <w:r w:rsidR="000B05DB" w:rsidRPr="000B05DB">
          <w:rPr>
            <w:color w:val="FF0000"/>
          </w:rPr>
          <w:t xml:space="preserve"> if the credentials and identities are still valid as per </w:t>
        </w:r>
      </w:ins>
      <w:ins w:id="89" w:author="Walter Dees (Philips)" w:date="2023-01-10T00:24:00Z">
        <w:r w:rsidR="008353CD" w:rsidRPr="000B05DB">
          <w:t>TS 33.503 [29])</w:t>
        </w:r>
      </w:ins>
      <w:r w:rsidRPr="000B05DB">
        <w:rPr>
          <w:rFonts w:eastAsia="SimSun"/>
        </w:rPr>
        <w:t>.</w:t>
      </w:r>
    </w:p>
    <w:p w14:paraId="33C2876F" w14:textId="5D8697F7" w:rsidR="00B903DB" w:rsidRDefault="00B903DB" w:rsidP="00B903DB">
      <w:pPr>
        <w:rPr>
          <w:rFonts w:eastAsia="SimSun"/>
        </w:rPr>
      </w:pPr>
      <w:r w:rsidRPr="00CB5EC9">
        <w:rPr>
          <w:rFonts w:eastAsia="SimSun"/>
        </w:rPr>
        <w:t xml:space="preserve">With 5G ProSe Direct Discovery, the UE can use inter-PLMN discovery transmission based on the indication from the serving </w:t>
      </w:r>
      <w:r w:rsidRPr="00CB5EC9">
        <w:rPr>
          <w:rFonts w:eastAsia="SimSun"/>
          <w:noProof/>
        </w:rPr>
        <w:t>NG-RAN or the provisioned radio resource on the UE</w:t>
      </w:r>
      <w:r w:rsidRPr="00CB5EC9">
        <w:rPr>
          <w:rFonts w:eastAsia="SimSun"/>
        </w:rPr>
        <w:t>. How the serving cell authorizes the UE to use inter-PLMN radio resource is specified in TS</w:t>
      </w:r>
      <w:r>
        <w:rPr>
          <w:rFonts w:eastAsia="SimSun"/>
        </w:rPr>
        <w:t> </w:t>
      </w:r>
      <w:r w:rsidRPr="00CB5EC9">
        <w:rPr>
          <w:rFonts w:eastAsia="SimSun"/>
        </w:rPr>
        <w:t>38.331</w:t>
      </w:r>
      <w:r>
        <w:rPr>
          <w:rFonts w:eastAsia="SimSun"/>
        </w:rPr>
        <w:t> </w:t>
      </w:r>
      <w:r w:rsidRPr="00CB5EC9">
        <w:rPr>
          <w:rFonts w:eastAsia="SimSun"/>
        </w:rPr>
        <w:t>[16].</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90" w:name="_Toc73625623"/>
      <w:bookmarkStart w:id="91" w:name="_Toc122420999"/>
      <w:r w:rsidRPr="00CB5EC9">
        <w:lastRenderedPageBreak/>
        <w:t>6.5.2.2</w:t>
      </w:r>
      <w:r w:rsidRPr="00CB5EC9">
        <w:tab/>
        <w:t>Connection establishment</w:t>
      </w:r>
      <w:bookmarkEnd w:id="90"/>
      <w:bookmarkEnd w:id="91"/>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5457718"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460AB6B9" w:rsidR="008353CD" w:rsidRPr="00CB5EC9" w:rsidRDefault="008353CD" w:rsidP="008353CD">
      <w:pPr>
        <w:pStyle w:val="B1"/>
      </w:pPr>
      <w:r w:rsidRPr="00CB5EC9">
        <w:t>0.</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7EE86AC0" w:rsidR="008353CD" w:rsidRPr="00CB5EC9" w:rsidRDefault="008353CD" w:rsidP="008353CD">
      <w:pPr>
        <w:pStyle w:val="B1"/>
      </w:pPr>
      <w:r w:rsidRPr="00CB5EC9">
        <w:t>1.</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92" w:author="Walter Dees (Philips)" w:date="2023-01-10T00:28:00Z">
        <w:r w:rsidR="005D5497" w:rsidRPr="00CB5EC9">
          <w:t>"</w:t>
        </w:r>
        <w:r w:rsidR="005D5497">
          <w:t>not served by NG-RAN</w:t>
        </w:r>
        <w:r w:rsidR="005D5497" w:rsidRPr="00CB5EC9">
          <w:t>"</w:t>
        </w:r>
      </w:ins>
      <w:del w:id="93"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lastRenderedPageBreak/>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36"/>
    <w:bookmarkEnd w:id="37"/>
    <w:bookmarkEnd w:id="38"/>
    <w:bookmarkEnd w:id="39"/>
    <w:bookmarkEnd w:id="40"/>
    <w:bookmarkEnd w:id="41"/>
    <w:bookmarkEnd w:id="42"/>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F031" w14:textId="77777777" w:rsidR="001E74F7" w:rsidRDefault="001E74F7">
      <w:pPr>
        <w:spacing w:after="0"/>
      </w:pPr>
      <w:r>
        <w:separator/>
      </w:r>
    </w:p>
  </w:endnote>
  <w:endnote w:type="continuationSeparator" w:id="0">
    <w:p w14:paraId="5F38D1E6" w14:textId="77777777" w:rsidR="001E74F7" w:rsidRDefault="001E7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34054" w14:textId="77777777" w:rsidR="001E74F7" w:rsidRDefault="001E74F7">
      <w:pPr>
        <w:spacing w:after="0"/>
      </w:pPr>
      <w:r>
        <w:separator/>
      </w:r>
    </w:p>
  </w:footnote>
  <w:footnote w:type="continuationSeparator" w:id="0">
    <w:p w14:paraId="053366FE" w14:textId="77777777" w:rsidR="001E74F7" w:rsidRDefault="001E74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05DB"/>
    <w:rsid w:val="000B2D45"/>
    <w:rsid w:val="000B6E47"/>
    <w:rsid w:val="000B7FED"/>
    <w:rsid w:val="000C038A"/>
    <w:rsid w:val="000C387C"/>
    <w:rsid w:val="000C4C79"/>
    <w:rsid w:val="000C6598"/>
    <w:rsid w:val="000D44B3"/>
    <w:rsid w:val="000D6006"/>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26DE7"/>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01C"/>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54B"/>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77AFE"/>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444BE"/>
    <w:rsid w:val="00E5294B"/>
    <w:rsid w:val="00E561FC"/>
    <w:rsid w:val="00E62B3D"/>
    <w:rsid w:val="00E64CB4"/>
    <w:rsid w:val="00E654CA"/>
    <w:rsid w:val="00E66340"/>
    <w:rsid w:val="00E668EE"/>
    <w:rsid w:val="00E72DED"/>
    <w:rsid w:val="00E7361E"/>
    <w:rsid w:val="00E75F7D"/>
    <w:rsid w:val="00E8021A"/>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2256</Words>
  <Characters>12303</Characters>
  <Application>Microsoft Office Word</Application>
  <DocSecurity>0</DocSecurity>
  <Lines>102</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Walter Dees (Philips)</cp:lastModifiedBy>
  <cp:revision>6</cp:revision>
  <cp:lastPrinted>1900-12-31T16:00:00Z</cp:lastPrinted>
  <dcterms:created xsi:type="dcterms:W3CDTF">2023-01-10T00:17:00Z</dcterms:created>
  <dcterms:modified xsi:type="dcterms:W3CDTF">2023-01-17T09:47:00Z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